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01481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B3218D" w:rsidRPr="00B3218D">
        <w:rPr>
          <w:noProof/>
          <w:sz w:val="24"/>
        </w:rPr>
        <w:t>S5-246583</w:t>
      </w:r>
    </w:p>
    <w:p w:rsidR="00B3218D" w:rsidRDefault="00C01481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C01481">
        <w:rPr>
          <w:noProof/>
          <w:sz w:val="24"/>
        </w:rPr>
        <w:t>Orlando, Florida, USA 18 - 22 November 2024</w:t>
      </w:r>
    </w:p>
    <w:p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bookmarkStart w:id="0" w:name="_GoBack"/>
      <w:bookmarkEnd w:id="0"/>
      <w:r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23C" w:rsidRPr="0011623C">
        <w:rPr>
          <w:rFonts w:ascii="Arial" w:hAnsi="Arial" w:cs="Arial"/>
          <w:b/>
          <w:lang w:eastAsia="zh-CN"/>
        </w:rPr>
        <w:t>Evaluation and conclusion for UAS charging topic 3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11623C">
        <w:rPr>
          <w:b/>
          <w:i/>
        </w:rPr>
        <w:t>e</w:t>
      </w:r>
      <w:r w:rsidR="0011623C" w:rsidRPr="0011623C">
        <w:rPr>
          <w:b/>
          <w:i/>
        </w:rPr>
        <w:t xml:space="preserve">valuation and conclusion for UAS charging </w:t>
      </w:r>
      <w:r w:rsidR="000166C5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</w:t>
      </w:r>
      <w:r w:rsidR="0098711C">
        <w:rPr>
          <w:lang w:eastAsia="zh-CN"/>
        </w:rPr>
        <w:t xml:space="preserve"> the </w:t>
      </w:r>
      <w:r w:rsidR="0011623C">
        <w:rPr>
          <w:lang w:eastAsia="zh-CN"/>
        </w:rPr>
        <w:t>e</w:t>
      </w:r>
      <w:r w:rsidR="0011623C" w:rsidRPr="0011623C">
        <w:rPr>
          <w:lang w:eastAsia="zh-CN"/>
        </w:rPr>
        <w:t>valuation and conclusion for UAS charging topic 3</w:t>
      </w:r>
      <w:r w:rsidR="0011623C">
        <w:rPr>
          <w:lang w:eastAsia="zh-CN"/>
        </w:rPr>
        <w:t>, the USS service exposure</w:t>
      </w:r>
      <w:r w:rsidRPr="007215AA">
        <w:t>.</w:t>
      </w:r>
      <w:bookmarkEnd w:id="1"/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244FD" w:rsidRDefault="001244FD" w:rsidP="001244FD">
      <w:pPr>
        <w:pStyle w:val="1"/>
      </w:pPr>
      <w:bookmarkStart w:id="2" w:name="_Toc17464"/>
      <w:bookmarkStart w:id="3" w:name="_Toc129708869"/>
      <w:bookmarkStart w:id="4" w:name="_Toc3101"/>
      <w:bookmarkStart w:id="5" w:name="_Toc1370"/>
      <w:r>
        <w:t>2</w:t>
      </w:r>
      <w:r>
        <w:tab/>
        <w:t>References</w:t>
      </w:r>
      <w:bookmarkEnd w:id="2"/>
      <w:bookmarkEnd w:id="3"/>
      <w:bookmarkEnd w:id="4"/>
      <w:bookmarkEnd w:id="5"/>
    </w:p>
    <w:p w:rsidR="001244FD" w:rsidRDefault="001244FD" w:rsidP="001244FD">
      <w:r>
        <w:t>The following documents contain provisions which, through reference in this text, constitute provisions of the present document.</w:t>
      </w:r>
    </w:p>
    <w:p w:rsidR="001244FD" w:rsidRDefault="001244FD" w:rsidP="001244F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244FD" w:rsidRDefault="001244FD" w:rsidP="001244FD">
      <w:pPr>
        <w:pStyle w:val="B1"/>
      </w:pPr>
      <w:r>
        <w:t>-</w:t>
      </w:r>
      <w:r>
        <w:tab/>
        <w:t>For a specific reference, subsequent revisions do not apply.</w:t>
      </w:r>
    </w:p>
    <w:p w:rsidR="001244FD" w:rsidRDefault="001244FD" w:rsidP="001244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1244FD" w:rsidRDefault="001244FD" w:rsidP="001244FD">
      <w:pPr>
        <w:pStyle w:val="EX"/>
      </w:pPr>
      <w:r>
        <w:t>[1]</w:t>
      </w:r>
      <w:r>
        <w:tab/>
        <w:t>3GPP TR 21.905: "Vocabulary for 3GPP Specifications".</w:t>
      </w:r>
    </w:p>
    <w:p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  <w:t>3GPP TS 22.125: "Unmanned Aerial System (UAS) support in 3GPP".</w:t>
      </w:r>
    </w:p>
    <w:p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proofErr w:type="spellStart"/>
      <w:r>
        <w:t>Uncrewed</w:t>
      </w:r>
      <w:proofErr w:type="spellEnd"/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23.501: "System architecture for the 5G System (5GS)".</w:t>
      </w:r>
    </w:p>
    <w:p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23.502: "Procedures for the 5G System (5GS)".</w:t>
      </w:r>
    </w:p>
    <w:p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  <w:t>3GPP TS 23.503: "Policy and charging control framework for the 5G System (5GS); Stage 2".</w:t>
      </w:r>
    </w:p>
    <w:p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3GPP TS 32.290: "Charging management; 5G system; Services, operations and procedures of charging using Service Based Interface (SBI)".</w:t>
      </w:r>
    </w:p>
    <w:p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3GPP TS 23.287: "Architecture enhancements for 5G System (5GS) to support Vehicle-to-Everything (V2X) services".</w:t>
      </w:r>
    </w:p>
    <w:p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rPr>
          <w:rFonts w:eastAsia="宋体"/>
        </w:rPr>
        <w:t>3GPP TS 23.247: "Architectural enhancements for 5G multicast-broadcast services; Stage 2"</w:t>
      </w:r>
      <w:r>
        <w:t>.</w:t>
      </w:r>
    </w:p>
    <w:p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10</w:t>
      </w:r>
      <w:r>
        <w:t>]</w:t>
      </w:r>
      <w:r>
        <w:tab/>
        <w:t>3GPP TS 32.255: "Charging management; 5G data connectivity domain charging; Stage 2".</w:t>
      </w:r>
    </w:p>
    <w:p w:rsidR="001244FD" w:rsidRDefault="001244FD" w:rsidP="001244FD">
      <w:pPr>
        <w:pStyle w:val="EX"/>
      </w:pPr>
      <w:r>
        <w:lastRenderedPageBreak/>
        <w:t>[</w:t>
      </w:r>
      <w:r>
        <w:rPr>
          <w:lang w:val="en-US" w:eastAsia="zh-CN"/>
        </w:rPr>
        <w:t>11</w:t>
      </w:r>
      <w:r>
        <w:t>]</w:t>
      </w:r>
      <w:r>
        <w:tab/>
        <w:t>3GPP TS 32.279: "Charging management; 5G Multicast-broadcast Services charging".</w:t>
      </w:r>
    </w:p>
    <w:p w:rsidR="001244FD" w:rsidRDefault="001244FD" w:rsidP="001244FD">
      <w:pPr>
        <w:pStyle w:val="EX"/>
        <w:rPr>
          <w:ins w:id="6" w:author="Huawei" w:date="2024-11-04T14:38:00Z"/>
        </w:rPr>
      </w:pPr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  <w:t>3GPP TS 32.256: "5G connection and mobility domain charging".</w:t>
      </w:r>
    </w:p>
    <w:p w:rsidR="00F54995" w:rsidRDefault="00F54995" w:rsidP="00F54995">
      <w:pPr>
        <w:pStyle w:val="EX"/>
      </w:pPr>
      <w:ins w:id="7" w:author="Huawei" w:date="2024-11-04T14:38:00Z">
        <w:r>
          <w:t>[13]</w:t>
        </w:r>
        <w:r>
          <w:tab/>
          <w:t>3GPP TS 32.254: "Exposure function northbound</w:t>
        </w:r>
      </w:ins>
      <w:ins w:id="8" w:author="Huawei" w:date="2024-11-04T14:39:00Z">
        <w:r>
          <w:t xml:space="preserve"> </w:t>
        </w:r>
      </w:ins>
      <w:ins w:id="9" w:author="Huawei" w:date="2024-11-04T14:38:00Z">
        <w:r>
          <w:t>Application Program Interfaces (APIs) charging".</w:t>
        </w:r>
      </w:ins>
    </w:p>
    <w:p w:rsidR="001244FD" w:rsidRPr="00462A26" w:rsidRDefault="001244FD" w:rsidP="00F971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F238D" w:rsidRPr="007215AA" w:rsidRDefault="00F54995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:rsidR="0014447C" w:rsidRPr="00B34A72" w:rsidRDefault="0014447C" w:rsidP="0014447C">
      <w:pPr>
        <w:pStyle w:val="3"/>
        <w:rPr>
          <w:ins w:id="10" w:author="HW01" w:date="2024-11-07T15:53:00Z"/>
        </w:rPr>
      </w:pPr>
      <w:bookmarkStart w:id="11" w:name="_Toc151386763"/>
      <w:ins w:id="12" w:author="HW01" w:date="2024-11-07T15:53:00Z">
        <w:r w:rsidRPr="00B34A72">
          <w:rPr>
            <w:rFonts w:hint="eastAsia"/>
            <w:lang w:eastAsia="zh-CN"/>
          </w:rPr>
          <w:t>5</w:t>
        </w:r>
        <w:r w:rsidRPr="00B34A72">
          <w:t>.</w:t>
        </w:r>
        <w:r>
          <w:t>3</w:t>
        </w:r>
        <w:r w:rsidRPr="00B34A72">
          <w:t>.</w:t>
        </w:r>
        <w:r>
          <w:t>5</w:t>
        </w:r>
        <w:r w:rsidRPr="00B34A72">
          <w:tab/>
        </w:r>
        <w:r>
          <w:t>Evaluation</w:t>
        </w:r>
      </w:ins>
    </w:p>
    <w:p w:rsidR="0014447C" w:rsidRPr="00B34A72" w:rsidRDefault="0014447C" w:rsidP="0014447C">
      <w:pPr>
        <w:pStyle w:val="4"/>
        <w:rPr>
          <w:ins w:id="13" w:author="HW01" w:date="2024-11-07T15:53:00Z"/>
        </w:rPr>
      </w:pPr>
      <w:ins w:id="14" w:author="HW01" w:date="2024-11-07T15:53:00Z">
        <w:r w:rsidRPr="00B34A72">
          <w:t>5.</w:t>
        </w:r>
        <w:r>
          <w:t>3</w:t>
        </w:r>
        <w:r w:rsidRPr="00B34A72">
          <w:t>.5.</w:t>
        </w:r>
        <w:r>
          <w:rPr>
            <w:lang w:eastAsia="zh-CN"/>
          </w:rPr>
          <w:t>1</w:t>
        </w:r>
        <w:r w:rsidRPr="00B34A72">
          <w:tab/>
          <w:t>Solutions evaluation for Key issue #</w:t>
        </w:r>
        <w:bookmarkEnd w:id="11"/>
        <w:r>
          <w:t>3a</w:t>
        </w:r>
      </w:ins>
    </w:p>
    <w:p w:rsidR="0014447C" w:rsidRDefault="0014447C" w:rsidP="0014447C">
      <w:pPr>
        <w:rPr>
          <w:ins w:id="15" w:author="HW01" w:date="2024-11-07T15:53:00Z"/>
          <w:lang w:eastAsia="zh-CN"/>
        </w:rPr>
      </w:pPr>
      <w:ins w:id="16" w:author="HW01" w:date="2024-11-07T15:53:00Z">
        <w:r>
          <w:rPr>
            <w:lang w:eastAsia="zh-CN"/>
          </w:rPr>
          <w:t>The s</w:t>
        </w:r>
        <w:r>
          <w:t>olution #</w:t>
        </w:r>
        <w:r w:rsidRPr="00B34A72">
          <w:rPr>
            <w:rFonts w:hint="eastAsia"/>
            <w:lang w:eastAsia="zh-CN"/>
          </w:rPr>
          <w:t>3</w:t>
        </w:r>
        <w:r>
          <w:rPr>
            <w:lang w:eastAsia="zh-CN"/>
          </w:rPr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  <w:r>
          <w:t>3a</w:t>
        </w:r>
        <w:r w:rsidRPr="00B34A72">
          <w:rPr>
            <w:rFonts w:hint="eastAsia"/>
            <w:lang w:eastAsia="zh-CN"/>
          </w:rPr>
          <w:t xml:space="preserve"> using</w:t>
        </w:r>
        <w:r w:rsidRPr="00B34A72">
          <w:rPr>
            <w:lang w:eastAsia="zh-CN"/>
          </w:rPr>
          <w:t xml:space="preserve"> </w:t>
        </w:r>
        <w:r>
          <w:rPr>
            <w:lang w:eastAsia="zh-CN"/>
          </w:rPr>
          <w:t>UAS NF/NEF</w:t>
        </w:r>
        <w:r w:rsidRPr="00B34A72">
          <w:rPr>
            <w:rFonts w:hint="eastAsia"/>
            <w:lang w:eastAsia="zh-CN"/>
          </w:rPr>
          <w:t xml:space="preserve"> to provide the </w:t>
        </w:r>
        <w:r w:rsidRPr="00B34A72">
          <w:rPr>
            <w:lang w:eastAsia="zh-CN"/>
          </w:rPr>
          <w:t>charging information</w:t>
        </w:r>
        <w:r>
          <w:t xml:space="preserve"> c</w:t>
        </w:r>
        <w:r w:rsidRPr="00A35371">
          <w:t>ollecting</w:t>
        </w:r>
        <w:r>
          <w:t xml:space="preserve"> and reporting based on the chargeable events about API invocation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notification from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to USS/TPAE. </w:t>
        </w:r>
      </w:ins>
    </w:p>
    <w:p w:rsidR="0014447C" w:rsidRDefault="0014447C" w:rsidP="0014447C">
      <w:pPr>
        <w:rPr>
          <w:ins w:id="17" w:author="HW01" w:date="2024-11-07T15:53:00Z"/>
          <w:lang w:eastAsia="zh-CN"/>
        </w:rPr>
      </w:pPr>
      <w:ins w:id="18" w:author="HW01" w:date="2024-11-07T15:53:00Z">
        <w:r>
          <w:rPr>
            <w:lang w:eastAsia="zh-CN"/>
          </w:rPr>
          <w:t xml:space="preserve">The NEF charging specified in the TS 32.254 [13] can be used to </w:t>
        </w:r>
        <w:r>
          <w:t>support the charging of UAS</w:t>
        </w:r>
        <w:r>
          <w:rPr>
            <w:lang w:eastAsia="zh-CN"/>
          </w:rPr>
          <w:t xml:space="preserve"> service exposure. </w:t>
        </w:r>
      </w:ins>
    </w:p>
    <w:p w:rsidR="0014447C" w:rsidRPr="000150E0" w:rsidRDefault="0014447C" w:rsidP="0014447C">
      <w:pPr>
        <w:pStyle w:val="B1"/>
        <w:rPr>
          <w:ins w:id="19" w:author="HW01" w:date="2024-11-07T15:53:00Z"/>
        </w:rPr>
      </w:pPr>
      <w:ins w:id="20" w:author="HW01" w:date="2024-11-07T15:53:00Z">
        <w:r w:rsidRPr="004315C9">
          <w:t>-</w:t>
        </w:r>
        <w:r w:rsidR="00780FF0">
          <w:tab/>
        </w:r>
        <w:r w:rsidRPr="004315C9">
          <w:t>"Tenant Identifier" specified in the clause 6.2a.1.2.1 of TS 32.254 [13] in the Charging D</w:t>
        </w:r>
        <w:r w:rsidRPr="00632FBA">
          <w:t>ata Request</w:t>
        </w:r>
        <w:r>
          <w:t xml:space="preserve"> can be used to identify</w:t>
        </w:r>
        <w:r w:rsidRPr="00632FBA">
          <w:t xml:space="preserve"> the USS/</w:t>
        </w:r>
        <w:r w:rsidRPr="008461B5">
          <w:t>TPAS</w:t>
        </w:r>
        <w:r w:rsidRPr="004B5514">
          <w:t>.</w:t>
        </w:r>
      </w:ins>
    </w:p>
    <w:p w:rsidR="0014447C" w:rsidRPr="00113AF8" w:rsidRDefault="0014447C" w:rsidP="0014447C">
      <w:pPr>
        <w:pStyle w:val="B1"/>
        <w:rPr>
          <w:ins w:id="21" w:author="HW01" w:date="2024-11-07T15:53:00Z"/>
        </w:rPr>
      </w:pPr>
      <w:ins w:id="22" w:author="HW01" w:date="2024-11-07T15:53:00Z">
        <w:r w:rsidRPr="000150E0">
          <w:t>-</w:t>
        </w:r>
        <w:r w:rsidR="00780FF0">
          <w:tab/>
        </w:r>
        <w:r w:rsidRPr="004315C9">
          <w:t xml:space="preserve">The "UAV identity" (e.g. 3GPP UAV ID, CAA Level UAV ID) </w:t>
        </w:r>
        <w:r>
          <w:t>can be included in</w:t>
        </w:r>
        <w:r w:rsidRPr="00632FBA">
          <w:t xml:space="preserve"> the "External Individual Identifier</w:t>
        </w:r>
        <w:r w:rsidRPr="008461B5">
          <w:t xml:space="preserve">" </w:t>
        </w:r>
        <w:r>
          <w:t>or</w:t>
        </w:r>
        <w:r w:rsidRPr="008461B5">
          <w:t xml:space="preserve"> "External Individual Id List" in NEF API Charging </w:t>
        </w:r>
        <w:r w:rsidRPr="004B5514">
          <w:t>Information specified</w:t>
        </w:r>
        <w:r w:rsidRPr="00113AF8">
          <w:t xml:space="preserve"> in the 6.3.1.4 of TS 32.254</w:t>
        </w:r>
        <w:r>
          <w:t xml:space="preserve"> </w:t>
        </w:r>
        <w:r w:rsidRPr="00113AF8">
          <w:t>[13], indicat</w:t>
        </w:r>
        <w:r>
          <w:t>ing</w:t>
        </w:r>
        <w:r w:rsidRPr="00113AF8">
          <w:t xml:space="preserve"> the UAS UE(s). </w:t>
        </w:r>
      </w:ins>
    </w:p>
    <w:p w:rsidR="0014447C" w:rsidRPr="00B34A72" w:rsidRDefault="0014447C" w:rsidP="0014447C">
      <w:pPr>
        <w:pStyle w:val="3"/>
        <w:rPr>
          <w:ins w:id="23" w:author="HW01" w:date="2024-11-07T15:53:00Z"/>
        </w:rPr>
      </w:pPr>
      <w:bookmarkStart w:id="24" w:name="_Toc151386764"/>
      <w:ins w:id="25" w:author="HW01" w:date="2024-11-07T15:53:00Z">
        <w:r w:rsidRPr="00B34A72">
          <w:rPr>
            <w:rFonts w:hint="eastAsia"/>
            <w:lang w:eastAsia="zh-CN"/>
          </w:rPr>
          <w:t>5</w:t>
        </w:r>
        <w:r w:rsidRPr="00B34A72">
          <w:t>.</w:t>
        </w:r>
        <w:r>
          <w:t>3</w:t>
        </w:r>
        <w:r w:rsidRPr="00B34A72">
          <w:t>.6</w:t>
        </w:r>
        <w:r w:rsidRPr="00B34A72">
          <w:tab/>
          <w:t>Conclusion</w:t>
        </w:r>
        <w:bookmarkEnd w:id="24"/>
      </w:ins>
    </w:p>
    <w:p w:rsidR="0014447C" w:rsidRDefault="0014447C" w:rsidP="0014447C">
      <w:pPr>
        <w:rPr>
          <w:ins w:id="26" w:author="HW01" w:date="2024-11-07T15:53:00Z"/>
          <w:lang w:eastAsia="zh-CN"/>
        </w:rPr>
      </w:pPr>
      <w:ins w:id="27" w:author="HW01" w:date="2024-11-07T15:53:00Z">
        <w:r w:rsidRPr="00B34A72">
          <w:t>It is concluded</w:t>
        </w:r>
        <w:r w:rsidRPr="00B34A72">
          <w:rPr>
            <w:rFonts w:hint="eastAsia"/>
            <w:lang w:eastAsia="zh-CN"/>
          </w:rPr>
          <w:t xml:space="preserve"> that the </w:t>
        </w:r>
        <w:r w:rsidRPr="00B34A72">
          <w:rPr>
            <w:lang w:eastAsia="zh-CN"/>
          </w:rPr>
          <w:t>solutions #</w:t>
        </w:r>
        <w:r>
          <w:rPr>
            <w:lang w:eastAsia="zh-CN"/>
          </w:rPr>
          <w:t>3.1</w:t>
        </w:r>
        <w:r w:rsidRPr="00B34A72">
          <w:rPr>
            <w:lang w:eastAsia="zh-CN"/>
          </w:rPr>
          <w:t xml:space="preserve"> </w:t>
        </w:r>
        <w:r>
          <w:rPr>
            <w:lang w:eastAsia="zh-CN"/>
          </w:rPr>
          <w:t xml:space="preserve">is selected into the normative work. </w:t>
        </w:r>
      </w:ins>
    </w:p>
    <w:p w:rsidR="006A6BDD" w:rsidRDefault="00A35371" w:rsidP="00A35371">
      <w:pPr>
        <w:rPr>
          <w:lang w:eastAsia="zh-CN"/>
        </w:rPr>
      </w:pPr>
      <w:r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EFB" w:rsidRDefault="00396EFB" w:rsidP="00633CDF">
      <w:pPr>
        <w:spacing w:after="0"/>
      </w:pPr>
      <w:r>
        <w:separator/>
      </w:r>
    </w:p>
  </w:endnote>
  <w:endnote w:type="continuationSeparator" w:id="0">
    <w:p w:rsidR="00396EFB" w:rsidRDefault="00396EFB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EFB" w:rsidRDefault="00396EFB" w:rsidP="00633CDF">
      <w:pPr>
        <w:spacing w:after="0"/>
      </w:pPr>
      <w:r>
        <w:separator/>
      </w:r>
    </w:p>
  </w:footnote>
  <w:footnote w:type="continuationSeparator" w:id="0">
    <w:p w:rsidR="00396EFB" w:rsidRDefault="00396EFB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50E0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623C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447C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B7D42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416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19C8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36B74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87EFA"/>
    <w:rsid w:val="00391C63"/>
    <w:rsid w:val="00393675"/>
    <w:rsid w:val="00394327"/>
    <w:rsid w:val="003956AC"/>
    <w:rsid w:val="003956AF"/>
    <w:rsid w:val="00395C32"/>
    <w:rsid w:val="00396EFB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5FD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2A26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514"/>
    <w:rsid w:val="004B5C39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4CB7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37EC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0FF0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6B8A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039"/>
    <w:rsid w:val="00810D90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1B11"/>
    <w:rsid w:val="0091251E"/>
    <w:rsid w:val="00913649"/>
    <w:rsid w:val="00915D91"/>
    <w:rsid w:val="009173B0"/>
    <w:rsid w:val="0092016F"/>
    <w:rsid w:val="00921808"/>
    <w:rsid w:val="00921D9E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218D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35C7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09EB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263"/>
    <w:rsid w:val="00C266CC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3052"/>
    <w:rsid w:val="00DB611A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14A2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7588"/>
    <w:rsid w:val="00F57756"/>
    <w:rsid w:val="00F5799E"/>
    <w:rsid w:val="00F57F5A"/>
    <w:rsid w:val="00F602DC"/>
    <w:rsid w:val="00F618C9"/>
    <w:rsid w:val="00F6241B"/>
    <w:rsid w:val="00F63420"/>
    <w:rsid w:val="00F63E69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9D1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972E7"/>
  <w15:chartTrackingRefBased/>
  <w15:docId w15:val="{FA6E60E3-9CCB-4914-97C6-229C7ED6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30">
    <w:name w:val="标题 3 字符"/>
    <w:basedOn w:val="a0"/>
    <w:link w:val="3"/>
    <w:rsid w:val="0014447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B7937-B272-4EE3-87BC-4BCD4BF7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486</Words>
  <Characters>2773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2024-11-08T03:40:00Z</dcterms:created>
  <dcterms:modified xsi:type="dcterms:W3CDTF">2024-11-08T03:41:00Z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1731037244</vt:lpwstr>
  </property>
</Properties>
</file>